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5C2E9" w14:textId="3B3483A3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6B16E2">
          <w:rPr>
            <w:b/>
            <w:noProof/>
            <w:sz w:val="24"/>
          </w:rPr>
          <w:t>3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E59A9">
        <w:rPr>
          <w:b/>
          <w:i/>
          <w:noProof/>
          <w:sz w:val="28"/>
        </w:rPr>
        <w:fldChar w:fldCharType="begin"/>
      </w:r>
      <w:r w:rsidR="00FE59A9" w:rsidRPr="00F07F68">
        <w:rPr>
          <w:b/>
          <w:i/>
          <w:noProof/>
          <w:sz w:val="28"/>
        </w:rPr>
        <w:instrText xml:space="preserve"> DOCPROPERTY  Tdoc#  \* MERGEFORMAT </w:instrText>
      </w:r>
      <w:r w:rsidR="00FE59A9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F07F68" w:rsidRPr="00F07F68">
        <w:rPr>
          <w:b/>
          <w:i/>
          <w:noProof/>
          <w:sz w:val="28"/>
        </w:rPr>
        <w:t>205119</w:t>
      </w:r>
      <w:r w:rsidR="00FE59A9">
        <w:rPr>
          <w:b/>
          <w:i/>
          <w:noProof/>
          <w:sz w:val="28"/>
        </w:rPr>
        <w:fldChar w:fldCharType="end"/>
      </w:r>
    </w:p>
    <w:p w14:paraId="373970D8" w14:textId="5142ED00" w:rsidR="001A3D23" w:rsidRDefault="006B16E2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12 to 21 October </w:t>
      </w:r>
      <w:r w:rsidRPr="007747BA">
        <w:rPr>
          <w:rFonts w:cs="Arial"/>
          <w:b/>
          <w:noProof/>
          <w:sz w:val="24"/>
        </w:rPr>
        <w:t>2020</w:t>
      </w:r>
      <w:r w:rsidR="00B06C0A" w:rsidRPr="007747BA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0572C1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052F397B" w:rsidR="001A3D23" w:rsidRPr="00410371" w:rsidRDefault="00F07F68" w:rsidP="007E44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5C60AD9E" w:rsidR="001A3D23" w:rsidRPr="00410371" w:rsidRDefault="00B06C0A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65732F40" w:rsidR="001A3D23" w:rsidRPr="00410371" w:rsidRDefault="000572C1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FA4DA0">
                <w:rPr>
                  <w:b/>
                  <w:noProof/>
                  <w:sz w:val="28"/>
                </w:rPr>
                <w:t>0</w:t>
              </w:r>
              <w:r w:rsidR="001A3D2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0B1FFF68" w:rsidR="001A3D23" w:rsidRDefault="00824FC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measurements on </w:t>
            </w:r>
            <w:r w:rsidR="00E50740">
              <w:t xml:space="preserve">NIDD </w:t>
            </w:r>
            <w:r w:rsidR="008058F4">
              <w:t>service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1793089F" w:rsidR="001A3D23" w:rsidRDefault="000572C1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2020-</w:t>
              </w:r>
              <w:r w:rsidR="00FA4DA0">
                <w:rPr>
                  <w:noProof/>
                </w:rPr>
                <w:t>10</w:t>
              </w:r>
              <w:r w:rsidR="001A3D23">
                <w:rPr>
                  <w:noProof/>
                </w:rPr>
                <w:t>-</w:t>
              </w:r>
            </w:fldSimple>
            <w:r w:rsidR="00730F27">
              <w:rPr>
                <w:noProof/>
              </w:rPr>
              <w:t>0</w:t>
            </w:r>
            <w:r w:rsidR="00FA4DA0">
              <w:rPr>
                <w:noProof/>
              </w:rPr>
              <w:t>1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0572C1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4C225" w14:textId="4404096C" w:rsidR="007B0F99" w:rsidRPr="009D76CC" w:rsidRDefault="007B0F99" w:rsidP="009D76CC">
            <w:pPr>
              <w:pStyle w:val="CRCoverPage"/>
              <w:spacing w:after="0"/>
              <w:rPr>
                <w:rFonts w:cs="Arial"/>
              </w:rPr>
            </w:pPr>
            <w:r w:rsidRPr="007B0F99">
              <w:rPr>
                <w:rFonts w:cs="Arial"/>
              </w:rPr>
              <w:t>NIDD se</w:t>
            </w:r>
            <w:r w:rsidRPr="009D76CC">
              <w:rPr>
                <w:rFonts w:cs="Arial"/>
              </w:rPr>
              <w:t>rvice may be used to handle Mobile Originated (MO) and Mobile Terminated (MT) communication with UEs to AF, where the data used for the communication is considered unstructured (a.k.a</w:t>
            </w:r>
            <w:r w:rsidR="00D551F8">
              <w:rPr>
                <w:rFonts w:cs="Arial"/>
              </w:rPr>
              <w:t>.</w:t>
            </w:r>
            <w:r w:rsidRPr="009D76CC">
              <w:rPr>
                <w:rFonts w:cs="Arial"/>
              </w:rPr>
              <w:t xml:space="preserve">, Non-IP). </w:t>
            </w:r>
          </w:p>
          <w:p w14:paraId="16E8F191" w14:textId="77777777" w:rsidR="007B0F99" w:rsidRPr="009D76CC" w:rsidRDefault="007B0F99" w:rsidP="009D76CC">
            <w:pPr>
              <w:pStyle w:val="CRCoverPage"/>
              <w:spacing w:after="0"/>
              <w:rPr>
                <w:rFonts w:cs="Arial"/>
              </w:rPr>
            </w:pPr>
            <w:r w:rsidRPr="009D76CC">
              <w:rPr>
                <w:rFonts w:cs="Arial"/>
              </w:rPr>
              <w:t>NIDD is handled using an Unstructured PDU session to the NEF, and NIDD API may be used for a PDU session based on the configuration in the subscription.</w:t>
            </w:r>
          </w:p>
          <w:p w14:paraId="1496BC62" w14:textId="465B71B4" w:rsidR="001A3D23" w:rsidRPr="00036B16" w:rsidRDefault="007B0F99" w:rsidP="00ED14B5">
            <w:pPr>
              <w:pStyle w:val="CRCoverPage"/>
              <w:spacing w:after="0"/>
              <w:rPr>
                <w:rFonts w:cs="Arial"/>
              </w:rPr>
            </w:pPr>
            <w:r w:rsidRPr="009D76CC">
              <w:rPr>
                <w:rFonts w:cs="Arial"/>
              </w:rPr>
              <w:t>Therefore, for evaluation of NIDD performance, the NIDD service need</w:t>
            </w:r>
            <w:r w:rsidR="008058F4">
              <w:rPr>
                <w:rFonts w:cs="Arial"/>
              </w:rPr>
              <w:t>s</w:t>
            </w:r>
            <w:r w:rsidRPr="009D76CC">
              <w:rPr>
                <w:rFonts w:cs="Arial"/>
              </w:rPr>
              <w:t xml:space="preserve"> to be monitored with the relevant performance measurements.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183CCF66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E50740">
              <w:rPr>
                <w:rFonts w:cs="Arial"/>
              </w:rPr>
              <w:t xml:space="preserve">NIDD </w:t>
            </w:r>
            <w:r w:rsidR="00D26167">
              <w:rPr>
                <w:rFonts w:cs="Arial"/>
              </w:rPr>
              <w:t>service</w:t>
            </w:r>
            <w:r w:rsidR="00EB0898">
              <w:rPr>
                <w:rFonts w:cs="Arial"/>
              </w:rPr>
              <w:t xml:space="preserve"> on NEF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4AFA907A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</w:t>
            </w:r>
            <w:r w:rsidR="00E50740">
              <w:rPr>
                <w:noProof/>
              </w:rPr>
              <w:t xml:space="preserve">NIDD </w:t>
            </w:r>
            <w:r w:rsidR="00D26167">
              <w:rPr>
                <w:noProof/>
              </w:rPr>
              <w:t>service</w:t>
            </w:r>
            <w:r w:rsidR="00E50740">
              <w:rPr>
                <w:noProof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6C77C9D0" w:rsidR="001A3D23" w:rsidRDefault="0089334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2, 3.3, </w:t>
            </w:r>
            <w:r w:rsidR="007B19AC">
              <w:t>5.</w:t>
            </w:r>
            <w:r w:rsidR="00BA4D57">
              <w:t>9.</w:t>
            </w:r>
            <w:r w:rsidR="00DC59C3">
              <w:t>y</w:t>
            </w:r>
            <w:r w:rsidR="007B19AC"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F39AFFD" w:rsidR="001A3D23" w:rsidRDefault="00D2616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case has been covered by the A.</w:t>
            </w:r>
            <w:r>
              <w:rPr>
                <w:noProof/>
                <w:lang w:eastAsia="zh-CN"/>
              </w:rPr>
              <w:t>x (new) of CR #</w:t>
            </w:r>
            <w:r w:rsidR="00F07F68">
              <w:rPr>
                <w:noProof/>
                <w:lang w:eastAsia="zh-CN"/>
              </w:rPr>
              <w:t>0269</w:t>
            </w:r>
            <w:r>
              <w:rPr>
                <w:noProof/>
                <w:lang w:eastAsia="zh-CN"/>
              </w:rPr>
              <w:t xml:space="preserve"> for TS 28.552.</w:t>
            </w: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5CD9EC1" w14:textId="77777777" w:rsidR="006D4B9D" w:rsidRPr="006534CE" w:rsidRDefault="006D4B9D" w:rsidP="006D4B9D">
      <w:pPr>
        <w:pStyle w:val="Heading1"/>
        <w:rPr>
          <w:color w:val="000000"/>
        </w:rPr>
      </w:pPr>
      <w:bookmarkStart w:id="2" w:name="_Toc20132203"/>
      <w:bookmarkStart w:id="3" w:name="_Toc27473238"/>
      <w:bookmarkStart w:id="4" w:name="_Toc35955891"/>
      <w:bookmarkStart w:id="5" w:name="_Toc44491855"/>
      <w:bookmarkStart w:id="6" w:name="_Toc27473632"/>
      <w:bookmarkStart w:id="7" w:name="_Toc35956310"/>
      <w:bookmarkStart w:id="8" w:name="_Toc44492320"/>
      <w:bookmarkStart w:id="9" w:name="_Toc20132199"/>
      <w:bookmarkStart w:id="10" w:name="_Toc27473234"/>
      <w:bookmarkStart w:id="11" w:name="_Toc35955887"/>
      <w:bookmarkStart w:id="12" w:name="_Toc44491851"/>
      <w:bookmarkStart w:id="13" w:name="_Toc51689778"/>
      <w:bookmarkStart w:id="14" w:name="_Toc51750452"/>
      <w:bookmarkStart w:id="15" w:name="_Toc51774712"/>
      <w:bookmarkStart w:id="16" w:name="_Toc51775326"/>
      <w:bookmarkStart w:id="17" w:name="_Toc51775942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C50007F" w14:textId="77777777" w:rsidR="006D4B9D" w:rsidRPr="006534CE" w:rsidRDefault="006D4B9D" w:rsidP="006D4B9D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642FCC52" w14:textId="77777777" w:rsidR="006D4B9D" w:rsidRPr="006534CE" w:rsidRDefault="006D4B9D" w:rsidP="006D4B9D">
      <w:pPr>
        <w:pStyle w:val="B10"/>
        <w:rPr>
          <w:color w:val="000000"/>
        </w:rPr>
      </w:pPr>
      <w:bookmarkStart w:id="18" w:name="OLE_LINK2"/>
      <w:bookmarkStart w:id="19" w:name="OLE_LINK3"/>
      <w:bookmarkStart w:id="20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18BE4ADF" w14:textId="77777777" w:rsidR="006D4B9D" w:rsidRPr="006534CE" w:rsidRDefault="006D4B9D" w:rsidP="006D4B9D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574B01C3" w14:textId="77777777" w:rsidR="006D4B9D" w:rsidRPr="006534CE" w:rsidRDefault="006D4B9D" w:rsidP="006D4B9D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8"/>
    <w:bookmarkEnd w:id="19"/>
    <w:bookmarkEnd w:id="20"/>
    <w:p w14:paraId="738F6AE1" w14:textId="77777777" w:rsidR="006D4B9D" w:rsidRPr="006534CE" w:rsidRDefault="006D4B9D" w:rsidP="006D4B9D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60044028" w14:textId="77777777" w:rsidR="006D4B9D" w:rsidRPr="006534CE" w:rsidRDefault="006D4B9D" w:rsidP="006D4B9D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1E1E39A4" w14:textId="77777777" w:rsidR="006D4B9D" w:rsidRPr="006534CE" w:rsidRDefault="006D4B9D" w:rsidP="006D4B9D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08960CC4" w14:textId="77777777" w:rsidR="006D4B9D" w:rsidRPr="006534CE" w:rsidRDefault="006D4B9D" w:rsidP="006D4B9D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7F7479EA" w14:textId="77777777" w:rsidR="006D4B9D" w:rsidRDefault="006D4B9D" w:rsidP="006D4B9D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3276077C" w14:textId="77777777" w:rsidR="006D4B9D" w:rsidRDefault="006D4B9D" w:rsidP="006D4B9D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7509F516" w14:textId="77777777" w:rsidR="006D4B9D" w:rsidRDefault="006D4B9D" w:rsidP="006D4B9D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1A0C536B" w14:textId="77777777" w:rsidR="006D4B9D" w:rsidRPr="00124C9F" w:rsidRDefault="006D4B9D" w:rsidP="006D4B9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65E8DE40" w14:textId="77777777" w:rsidR="006D4B9D" w:rsidRPr="00AC22D1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31A327CD" w14:textId="77777777" w:rsidR="006D4B9D" w:rsidRDefault="006D4B9D" w:rsidP="006D4B9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5B3AA230" w14:textId="77777777" w:rsidR="006D4B9D" w:rsidRDefault="006D4B9D" w:rsidP="006D4B9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736CE68C" w14:textId="77777777" w:rsidR="006D4B9D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3D58444" w14:textId="77777777" w:rsidR="006D4B9D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r w:rsidRPr="0090263D">
        <w:t>Xn</w:t>
      </w:r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r w:rsidRPr="0090263D">
        <w:t>Xn</w:t>
      </w:r>
      <w:r w:rsidRPr="00863AF5">
        <w:rPr>
          <w:color w:val="000000"/>
        </w:rPr>
        <w:t>AP)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14004D7" w14:textId="77777777" w:rsidR="006D4B9D" w:rsidRPr="00475349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006614E" w14:textId="77777777" w:rsidR="006D4B9D" w:rsidRDefault="006D4B9D" w:rsidP="006D4B9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7FCFC5D3" w14:textId="77777777" w:rsidR="006D4B9D" w:rsidRDefault="006D4B9D" w:rsidP="006D4B9D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21" w:name="docversion"/>
      <w:r w:rsidRPr="005E14ED">
        <w:t>v</w:t>
      </w:r>
      <w:r>
        <w:t>2.4</w:t>
      </w:r>
      <w:r w:rsidRPr="005E14ED">
        <w:t>.</w:t>
      </w:r>
      <w:bookmarkEnd w:id="21"/>
      <w:r>
        <w:t>1</w:t>
      </w:r>
      <w:r w:rsidRPr="005E14ED">
        <w:t>: "Network Functions Virtualisation (NFV); Management and Orchestration; Performance Measurements Specification".</w:t>
      </w:r>
    </w:p>
    <w:p w14:paraId="60E51D58" w14:textId="77777777" w:rsidR="006D4B9D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50A3B62C" w14:textId="77777777" w:rsidR="006D4B9D" w:rsidRDefault="006D4B9D" w:rsidP="006D4B9D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3390A3D5" w14:textId="77777777" w:rsidR="006D4B9D" w:rsidRDefault="006D4B9D" w:rsidP="006D4B9D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4EE9E0CB" w14:textId="77777777" w:rsidR="006D4B9D" w:rsidRDefault="006D4B9D" w:rsidP="006D4B9D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D61B158" w14:textId="77777777" w:rsidR="006D4B9D" w:rsidRDefault="006D4B9D" w:rsidP="006D4B9D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27DD88DD" w14:textId="77777777" w:rsidR="006D4B9D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8D83E8E" w14:textId="77777777" w:rsidR="006D4B9D" w:rsidRDefault="006D4B9D" w:rsidP="006D4B9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AE4B73D" w14:textId="77777777" w:rsidR="006D4B9D" w:rsidRDefault="006D4B9D" w:rsidP="006D4B9D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53565721" w14:textId="77777777" w:rsidR="006D4B9D" w:rsidRDefault="006D4B9D" w:rsidP="006D4B9D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32598121" w14:textId="77777777" w:rsidR="006D4B9D" w:rsidRDefault="006D4B9D" w:rsidP="006D4B9D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2EBB974C" w14:textId="77777777" w:rsidR="006D4B9D" w:rsidRDefault="006D4B9D" w:rsidP="006D4B9D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6DA7FCF2" w14:textId="77777777" w:rsidR="006D4B9D" w:rsidRDefault="006D4B9D" w:rsidP="006D4B9D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609FD4E9" w14:textId="77777777" w:rsidR="006D4B9D" w:rsidRDefault="006D4B9D" w:rsidP="006D4B9D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6EB7D85E" w14:textId="77777777" w:rsidR="006D4B9D" w:rsidRDefault="006D4B9D" w:rsidP="006D4B9D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1DF4734E" w14:textId="77777777" w:rsidR="006D4B9D" w:rsidRDefault="006D4B9D" w:rsidP="006D4B9D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45F83334" w14:textId="77777777" w:rsidR="006D4B9D" w:rsidRDefault="006D4B9D" w:rsidP="006D4B9D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5DD130C0" w14:textId="77777777" w:rsidR="006D4B9D" w:rsidRDefault="006D4B9D" w:rsidP="006D4B9D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3D480DF1" w14:textId="77777777" w:rsidR="006D4B9D" w:rsidRDefault="006D4B9D" w:rsidP="006D4B9D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104BA860" w14:textId="77777777" w:rsidR="006D4B9D" w:rsidRDefault="006D4B9D" w:rsidP="006D4B9D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41872BD7" w14:textId="77777777" w:rsidR="006D4B9D" w:rsidRDefault="006D4B9D" w:rsidP="006D4B9D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79A99D16" w14:textId="77777777" w:rsidR="006D4B9D" w:rsidRDefault="006D4B9D" w:rsidP="006D4B9D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7AFC47DB" w14:textId="77777777" w:rsidR="006D4B9D" w:rsidRDefault="006D4B9D" w:rsidP="006D4B9D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3B5D87EE" w14:textId="77777777" w:rsidR="006D4B9D" w:rsidRDefault="006D4B9D" w:rsidP="006D4B9D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0E349A8B" w14:textId="77777777" w:rsidR="006D4B9D" w:rsidRDefault="006D4B9D" w:rsidP="006D4B9D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13197B40" w14:textId="77777777" w:rsidR="006D4B9D" w:rsidRDefault="006D4B9D" w:rsidP="006D4B9D">
      <w:pPr>
        <w:pStyle w:val="EX"/>
        <w:rPr>
          <w:sz w:val="21"/>
          <w:szCs w:val="21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</w:t>
      </w:r>
    </w:p>
    <w:p w14:paraId="76CA7919" w14:textId="7C825F41" w:rsidR="00584584" w:rsidRDefault="0015398A" w:rsidP="006D4B9D">
      <w:pPr>
        <w:pStyle w:val="EX"/>
      </w:pPr>
      <w:bookmarkStart w:id="22" w:name="_GoBack"/>
      <w:bookmarkEnd w:id="22"/>
      <w:ins w:id="23" w:author="Intel - SA5#132e-Post" w:date="2020-09-23T14:59:00Z">
        <w:r w:rsidRPr="00584584">
          <w:t>[x]</w:t>
        </w:r>
        <w:r w:rsidRPr="00584584">
          <w:tab/>
          <w:t>3GPP TS 29.5</w:t>
        </w:r>
        <w:r>
          <w:t xml:space="preserve">22: "5G System; </w:t>
        </w:r>
        <w:r>
          <w:rPr>
            <w:bCs/>
            <w:lang w:eastAsia="ja-JP"/>
          </w:rPr>
          <w:t>Network Exposure Function Northbound APIs</w:t>
        </w:r>
        <w:r>
          <w:t>; Stage 3".</w:t>
        </w:r>
      </w:ins>
    </w:p>
    <w:p w14:paraId="243BE8CF" w14:textId="5ED08ABD" w:rsidR="00D26167" w:rsidRDefault="00D26167" w:rsidP="00D26167">
      <w:pPr>
        <w:pStyle w:val="EX"/>
        <w:rPr>
          <w:ins w:id="24" w:author="Intel - SA5#132e-Post" w:date="2020-09-24T16:33:00Z"/>
          <w:noProof/>
        </w:rPr>
      </w:pPr>
      <w:ins w:id="25" w:author="Intel - SA5#132e-Post" w:date="2020-09-24T16:33:00Z">
        <w:r>
          <w:rPr>
            <w:noProof/>
          </w:rPr>
          <w:t>[y]</w:t>
        </w:r>
        <w:r>
          <w:rPr>
            <w:noProof/>
          </w:rPr>
          <w:tab/>
          <w:t>3GPP TS 29.541: "5G System; Network Exposure FunctionServices for Non-IP Data Delivery (NIDD); Stage 3".</w:t>
        </w:r>
      </w:ins>
    </w:p>
    <w:p w14:paraId="34DAA8C0" w14:textId="77777777" w:rsidR="00D26167" w:rsidRPr="00584584" w:rsidRDefault="00D26167" w:rsidP="0058458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84584" w14:paraId="76A7FB3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A4283A" w14:textId="77777777" w:rsidR="00584584" w:rsidRDefault="00584584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342B5D06" w14:textId="77777777" w:rsidR="001C5853" w:rsidRPr="006534CE" w:rsidRDefault="001C5853" w:rsidP="001C5853">
      <w:pPr>
        <w:pStyle w:val="Heading2"/>
      </w:pPr>
      <w:bookmarkStart w:id="26" w:name="_Toc51689782"/>
      <w:bookmarkStart w:id="27" w:name="_Toc51750456"/>
      <w:bookmarkStart w:id="28" w:name="_Toc51774716"/>
      <w:bookmarkStart w:id="29" w:name="_Toc51775330"/>
      <w:bookmarkStart w:id="30" w:name="_Toc51775946"/>
      <w:bookmarkEnd w:id="2"/>
      <w:bookmarkEnd w:id="3"/>
      <w:bookmarkEnd w:id="4"/>
      <w:bookmarkEnd w:id="5"/>
      <w:r w:rsidRPr="006534CE">
        <w:t>3.</w:t>
      </w:r>
      <w:r>
        <w:t>3</w:t>
      </w:r>
      <w:r w:rsidRPr="006534CE">
        <w:tab/>
        <w:t>Measurement family</w:t>
      </w:r>
      <w:bookmarkEnd w:id="26"/>
      <w:bookmarkEnd w:id="27"/>
      <w:bookmarkEnd w:id="28"/>
      <w:bookmarkEnd w:id="29"/>
      <w:bookmarkEnd w:id="30"/>
    </w:p>
    <w:p w14:paraId="7E9C7921" w14:textId="77777777" w:rsidR="001C5853" w:rsidRPr="006534CE" w:rsidRDefault="001C5853" w:rsidP="001C5853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53DFF1E8" w14:textId="77777777" w:rsidR="001C5853" w:rsidRPr="006534CE" w:rsidRDefault="001C5853" w:rsidP="001C5853">
      <w:r w:rsidRPr="006534CE">
        <w:t>The list of families currently used in the present document is as follows:</w:t>
      </w:r>
    </w:p>
    <w:p w14:paraId="51502221" w14:textId="77777777" w:rsidR="001C5853" w:rsidRDefault="001C5853" w:rsidP="001C5853">
      <w:pPr>
        <w:pStyle w:val="B10"/>
      </w:pPr>
      <w:r>
        <w:lastRenderedPageBreak/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0A3A2575" w14:textId="77777777" w:rsidR="001C5853" w:rsidRPr="00D03997" w:rsidRDefault="001C5853" w:rsidP="001C5853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73BBA855" w14:textId="77777777" w:rsidR="001C5853" w:rsidRDefault="001C5853" w:rsidP="001C5853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0135B2E1" w14:textId="77777777" w:rsidR="001C5853" w:rsidRDefault="001C5853" w:rsidP="001C5853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041C07BB" w14:textId="77777777" w:rsidR="001C5853" w:rsidRDefault="001C5853" w:rsidP="001C5853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426147EF" w14:textId="77777777" w:rsidR="001C5853" w:rsidRDefault="001C5853" w:rsidP="001C5853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2911673D" w14:textId="77777777" w:rsidR="001C5853" w:rsidRPr="006534CE" w:rsidRDefault="001C5853" w:rsidP="001C5853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1BB2475C" w14:textId="77777777" w:rsidR="001C5853" w:rsidRDefault="001C5853" w:rsidP="001C5853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216850BE" w14:textId="77777777" w:rsidR="001C5853" w:rsidRDefault="001C5853" w:rsidP="001C5853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39EE44F7" w14:textId="77777777" w:rsidR="001C5853" w:rsidRPr="006534CE" w:rsidRDefault="001C5853" w:rsidP="001C5853">
      <w:pPr>
        <w:pStyle w:val="B10"/>
      </w:pPr>
      <w:r>
        <w:t>-</w:t>
      </w:r>
      <w:r>
        <w:tab/>
        <w:t>MM (measurements related to Mobility Management).</w:t>
      </w:r>
    </w:p>
    <w:p w14:paraId="04D89D90" w14:textId="77777777" w:rsidR="001C5853" w:rsidRDefault="001C5853" w:rsidP="001C5853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05214B06" w14:textId="77777777" w:rsidR="001C5853" w:rsidRDefault="001C5853" w:rsidP="001C5853">
      <w:pPr>
        <w:pStyle w:val="B10"/>
      </w:pPr>
      <w:r>
        <w:t>-</w:t>
      </w:r>
      <w:r>
        <w:tab/>
        <w:t>CARR (measurements related to Carrier).</w:t>
      </w:r>
    </w:p>
    <w:p w14:paraId="6947D103" w14:textId="77777777" w:rsidR="001C5853" w:rsidRDefault="001C5853" w:rsidP="001C5853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032A43E6" w14:textId="77777777" w:rsidR="001C5853" w:rsidRDefault="001C5853" w:rsidP="001C5853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077B7FF0" w14:textId="77777777" w:rsidR="001C5853" w:rsidRDefault="001C5853" w:rsidP="001C5853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27E7C234" w14:textId="77777777" w:rsidR="001C5853" w:rsidRDefault="001C5853" w:rsidP="001C5853">
      <w:pPr>
        <w:pStyle w:val="B10"/>
      </w:pPr>
      <w:r>
        <w:t>-</w:t>
      </w:r>
      <w:r>
        <w:tab/>
        <w:t>PEE (measurements related to Power, Energy and Environment).</w:t>
      </w:r>
    </w:p>
    <w:p w14:paraId="01120F37" w14:textId="77777777" w:rsidR="001C5853" w:rsidRDefault="001C5853" w:rsidP="001C5853">
      <w:pPr>
        <w:pStyle w:val="B10"/>
      </w:pPr>
      <w:r>
        <w:t>-</w:t>
      </w:r>
      <w:r>
        <w:tab/>
        <w:t>NFS (measurements related to NF service).</w:t>
      </w:r>
    </w:p>
    <w:p w14:paraId="2CDE5C67" w14:textId="77777777" w:rsidR="001C5853" w:rsidRDefault="001C5853" w:rsidP="001C5853">
      <w:pPr>
        <w:pStyle w:val="B10"/>
      </w:pPr>
      <w:r>
        <w:t>-</w:t>
      </w:r>
      <w:r>
        <w:tab/>
        <w:t>PFD (measurements related to Packet Flow Description).</w:t>
      </w:r>
    </w:p>
    <w:p w14:paraId="698BAC14" w14:textId="77777777" w:rsidR="001C5853" w:rsidRDefault="001C5853" w:rsidP="001C5853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2E5561FE" w14:textId="77777777" w:rsidR="001C5853" w:rsidRDefault="001C5853" w:rsidP="001C5853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 </w:t>
      </w:r>
    </w:p>
    <w:p w14:paraId="1C9D283D" w14:textId="77777777" w:rsidR="001C5853" w:rsidRDefault="001C5853" w:rsidP="001C5853">
      <w:pPr>
        <w:pStyle w:val="B10"/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 </w:t>
      </w:r>
    </w:p>
    <w:p w14:paraId="541D7344" w14:textId="77777777" w:rsidR="001C5853" w:rsidRPr="006534CE" w:rsidRDefault="001C5853" w:rsidP="001C5853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</w:t>
      </w:r>
    </w:p>
    <w:p w14:paraId="33BC609D" w14:textId="0563B797" w:rsidR="002709E5" w:rsidRPr="006534CE" w:rsidRDefault="00E50740" w:rsidP="002709E5">
      <w:pPr>
        <w:pStyle w:val="B10"/>
      </w:pPr>
      <w:ins w:id="31" w:author="Intel - SA5#132e-Post" w:date="2020-09-24T15:18:00Z">
        <w:r>
          <w:t>-</w:t>
        </w:r>
        <w:r>
          <w:tab/>
          <w:t>NIDD (measurements related to</w:t>
        </w:r>
        <w:r>
          <w:rPr>
            <w:rFonts w:hint="eastAsia"/>
            <w:lang w:val="en-US" w:eastAsia="zh-CN"/>
          </w:rPr>
          <w:t xml:space="preserve"> </w:t>
        </w:r>
        <w:r>
          <w:t>Non-IP Data Delivery)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709E5" w14:paraId="64C4100F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CFE49" w14:textId="77777777" w:rsidR="002709E5" w:rsidRDefault="002709E5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964C518" w14:textId="42DC1896" w:rsidR="00E42A89" w:rsidRDefault="00E42A89" w:rsidP="00E42A89">
      <w:pPr>
        <w:pStyle w:val="Heading3"/>
        <w:rPr>
          <w:ins w:id="32" w:author="Intel - SA5#132e-Post" w:date="2020-09-24T16:47:00Z"/>
        </w:rPr>
      </w:pPr>
      <w:bookmarkStart w:id="33" w:name="_Toc27473633"/>
      <w:bookmarkStart w:id="34" w:name="_Toc35956311"/>
      <w:bookmarkStart w:id="35" w:name="_Toc44492321"/>
      <w:bookmarkEnd w:id="6"/>
      <w:bookmarkEnd w:id="7"/>
      <w:bookmarkEnd w:id="8"/>
      <w:ins w:id="36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t>y</w:t>
        </w:r>
        <w:r w:rsidRPr="00AC22D1">
          <w:tab/>
        </w:r>
        <w:r>
          <w:rPr>
            <w:color w:val="000000"/>
          </w:rPr>
          <w:t>NIDD service related measurements</w:t>
        </w:r>
        <w:bookmarkEnd w:id="33"/>
        <w:bookmarkEnd w:id="34"/>
        <w:bookmarkEnd w:id="35"/>
      </w:ins>
    </w:p>
    <w:p w14:paraId="49E9EEE1" w14:textId="18897A97" w:rsidR="00E42A89" w:rsidRDefault="00E42A89" w:rsidP="00E42A89">
      <w:pPr>
        <w:pStyle w:val="Heading4"/>
        <w:rPr>
          <w:ins w:id="37" w:author="Intel - SA5#132e-Post" w:date="2020-09-24T16:47:00Z"/>
          <w:color w:val="000000"/>
        </w:rPr>
      </w:pPr>
      <w:bookmarkStart w:id="38" w:name="_Toc27473634"/>
      <w:bookmarkStart w:id="39" w:name="_Toc35956312"/>
      <w:bookmarkStart w:id="40" w:name="_Toc44492322"/>
      <w:ins w:id="41" w:author="Intel - SA5#132e-Post" w:date="2020-09-24T16:47:00Z">
        <w:r w:rsidRPr="00AC22D1">
          <w:rPr>
            <w:color w:val="000000"/>
          </w:rPr>
          <w:t>5.</w:t>
        </w:r>
        <w:r>
          <w:rPr>
            <w:color w:val="000000"/>
          </w:rPr>
          <w:t>9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y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</w:rPr>
          <w:tab/>
        </w:r>
        <w:bookmarkEnd w:id="38"/>
        <w:bookmarkEnd w:id="39"/>
        <w:bookmarkEnd w:id="40"/>
        <w:r>
          <w:rPr>
            <w:color w:val="000000"/>
          </w:rPr>
          <w:tab/>
          <w:t>Mobile originated NIDD delivery</w:t>
        </w:r>
      </w:ins>
    </w:p>
    <w:p w14:paraId="2E7DFA51" w14:textId="0030081F" w:rsidR="00E42A89" w:rsidRPr="00361C43" w:rsidRDefault="00E42A89" w:rsidP="00E42A89">
      <w:pPr>
        <w:pStyle w:val="Heading5"/>
        <w:rPr>
          <w:ins w:id="42" w:author="Intel - SA5#132e-Post" w:date="2020-09-24T16:47:00Z"/>
        </w:rPr>
      </w:pPr>
      <w:ins w:id="43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y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1.1</w:t>
        </w:r>
        <w:r w:rsidRPr="00AC22D1">
          <w:tab/>
        </w:r>
        <w:r>
          <w:t xml:space="preserve">Number of </w:t>
        </w:r>
        <w:r>
          <w:rPr>
            <w:color w:val="000000"/>
          </w:rPr>
          <w:t>mobile originated NIDD</w:t>
        </w:r>
        <w:r>
          <w:t xml:space="preserve"> delivery requests</w:t>
        </w:r>
      </w:ins>
    </w:p>
    <w:p w14:paraId="31F8C154" w14:textId="77777777" w:rsidR="00E42A89" w:rsidRPr="0002406B" w:rsidRDefault="00E42A89" w:rsidP="00E42A89">
      <w:pPr>
        <w:pStyle w:val="B10"/>
        <w:rPr>
          <w:ins w:id="44" w:author="Intel - SA5#132e-Post" w:date="2020-09-24T16:47:00Z"/>
          <w:lang w:eastAsia="en-GB"/>
        </w:rPr>
      </w:pPr>
      <w:ins w:id="45" w:author="Intel - SA5#132e-Post" w:date="2020-09-24T16:47:00Z">
        <w:r w:rsidRPr="0002406B">
          <w:t>a)</w:t>
        </w:r>
        <w:r w:rsidRPr="0002406B">
          <w:tab/>
          <w:t xml:space="preserve">This measurement provides the number of </w:t>
        </w:r>
        <w:r>
          <w:rPr>
            <w:color w:val="000000"/>
          </w:rPr>
          <w:t>mobile originated NIDD</w:t>
        </w:r>
        <w:r>
          <w:t xml:space="preserve"> delivery requests received by the NEF from SMF</w:t>
        </w:r>
        <w:r w:rsidRPr="0002406B">
          <w:t>.</w:t>
        </w:r>
      </w:ins>
    </w:p>
    <w:p w14:paraId="2F1D8D6E" w14:textId="77777777" w:rsidR="00E42A89" w:rsidRPr="0002406B" w:rsidRDefault="00E42A89" w:rsidP="00E42A89">
      <w:pPr>
        <w:pStyle w:val="B10"/>
        <w:rPr>
          <w:ins w:id="46" w:author="Intel - SA5#132e-Post" w:date="2020-09-24T16:47:00Z"/>
        </w:rPr>
      </w:pPr>
      <w:ins w:id="47" w:author="Intel - SA5#132e-Post" w:date="2020-09-24T16:47:00Z">
        <w:r w:rsidRPr="0002406B">
          <w:t>b)</w:t>
        </w:r>
        <w:r w:rsidRPr="0002406B">
          <w:tab/>
          <w:t>CC</w:t>
        </w:r>
        <w:r>
          <w:t>.</w:t>
        </w:r>
      </w:ins>
    </w:p>
    <w:p w14:paraId="1BC78D9B" w14:textId="77777777" w:rsidR="00E42A89" w:rsidRPr="00F400E9" w:rsidRDefault="00E42A89" w:rsidP="00E42A89">
      <w:pPr>
        <w:pStyle w:val="B10"/>
        <w:rPr>
          <w:ins w:id="48" w:author="Intel - SA5#132e-Post" w:date="2020-09-24T16:47:00Z"/>
          <w:lang w:val="en-US"/>
        </w:rPr>
      </w:pPr>
      <w:ins w:id="49" w:author="Intel - SA5#132e-Post" w:date="2020-09-24T16:47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t>Nnef_NIDD_Delivery</w:t>
        </w:r>
        <w:r>
          <w:t xml:space="preserve"> request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SMF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51902237" w14:textId="77777777" w:rsidR="00E42A89" w:rsidRPr="0002406B" w:rsidRDefault="00E42A89" w:rsidP="00E42A89">
      <w:pPr>
        <w:pStyle w:val="B10"/>
        <w:rPr>
          <w:ins w:id="50" w:author="Intel - SA5#132e-Post" w:date="2020-09-24T16:47:00Z"/>
        </w:rPr>
      </w:pPr>
      <w:ins w:id="51" w:author="Intel - SA5#132e-Post" w:date="2020-09-24T16:4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217D6695" w14:textId="77777777" w:rsidR="00E42A89" w:rsidRDefault="00E42A89" w:rsidP="00E42A89">
      <w:pPr>
        <w:pStyle w:val="B10"/>
        <w:rPr>
          <w:ins w:id="52" w:author="Intel - SA5#132e-Post" w:date="2020-09-24T16:47:00Z"/>
        </w:rPr>
      </w:pPr>
      <w:ins w:id="53" w:author="Intel - SA5#132e-Post" w:date="2020-09-24T16:47:00Z">
        <w:r w:rsidRPr="0002406B">
          <w:t>e)</w:t>
        </w:r>
        <w:r w:rsidRPr="0002406B">
          <w:tab/>
        </w:r>
        <w:r>
          <w:t>NIDD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NbrMODelivery</w:t>
        </w:r>
        <w:r>
          <w:rPr>
            <w:lang w:val="en-US"/>
          </w:rPr>
          <w:t>Req</w:t>
        </w:r>
      </w:ins>
    </w:p>
    <w:p w14:paraId="62D52A5C" w14:textId="77777777" w:rsidR="00E42A89" w:rsidRPr="0002406B" w:rsidRDefault="00E42A89" w:rsidP="00E42A89">
      <w:pPr>
        <w:pStyle w:val="B10"/>
        <w:rPr>
          <w:ins w:id="54" w:author="Intel - SA5#132e-Post" w:date="2020-09-24T16:47:00Z"/>
        </w:rPr>
      </w:pPr>
      <w:ins w:id="55" w:author="Intel - SA5#132e-Post" w:date="2020-09-24T16:47:00Z">
        <w:r>
          <w:t>f)</w:t>
        </w:r>
        <w:r w:rsidRPr="0002406B">
          <w:tab/>
        </w:r>
        <w:r>
          <w:t>NEFFunction.</w:t>
        </w:r>
      </w:ins>
    </w:p>
    <w:p w14:paraId="26C6E929" w14:textId="77777777" w:rsidR="00E42A89" w:rsidRPr="0002406B" w:rsidRDefault="00E42A89" w:rsidP="00E42A89">
      <w:pPr>
        <w:pStyle w:val="B10"/>
        <w:rPr>
          <w:ins w:id="56" w:author="Intel - SA5#132e-Post" w:date="2020-09-24T16:47:00Z"/>
        </w:rPr>
      </w:pPr>
      <w:ins w:id="57" w:author="Intel - SA5#132e-Post" w:date="2020-09-24T16:47:00Z">
        <w:r w:rsidRPr="0002406B">
          <w:t>g)</w:t>
        </w:r>
        <w:r w:rsidRPr="0002406B">
          <w:tab/>
          <w:t>Valid for packet switched traffic.</w:t>
        </w:r>
      </w:ins>
    </w:p>
    <w:p w14:paraId="37EB864A" w14:textId="77777777" w:rsidR="00E42A89" w:rsidRDefault="00E42A89" w:rsidP="00E42A89">
      <w:pPr>
        <w:pStyle w:val="B10"/>
        <w:rPr>
          <w:ins w:id="58" w:author="Intel - SA5#132e-Post" w:date="2020-09-24T16:47:00Z"/>
          <w:lang w:eastAsia="zh-CN"/>
        </w:rPr>
      </w:pPr>
      <w:ins w:id="59" w:author="Intel - SA5#132e-Post" w:date="2020-09-24T16:4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618B87CB" w14:textId="173B634D" w:rsidR="00E42A89" w:rsidRPr="00361C43" w:rsidRDefault="00E42A89" w:rsidP="00E42A89">
      <w:pPr>
        <w:pStyle w:val="Heading5"/>
        <w:rPr>
          <w:ins w:id="60" w:author="Intel - SA5#132e-Post" w:date="2020-09-24T16:47:00Z"/>
        </w:rPr>
      </w:pPr>
      <w:bookmarkStart w:id="61" w:name="_Toc27473636"/>
      <w:bookmarkStart w:id="62" w:name="_Toc35956314"/>
      <w:bookmarkStart w:id="63" w:name="_Toc44492324"/>
      <w:ins w:id="64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y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1.2</w:t>
        </w:r>
        <w:r w:rsidRPr="00AC22D1">
          <w:tab/>
        </w:r>
        <w:r>
          <w:t xml:space="preserve">Number of successful </w:t>
        </w:r>
        <w:r>
          <w:rPr>
            <w:color w:val="000000"/>
          </w:rPr>
          <w:t>mobile originated NIDD</w:t>
        </w:r>
        <w:r>
          <w:t xml:space="preserve"> deliveries</w:t>
        </w:r>
      </w:ins>
    </w:p>
    <w:p w14:paraId="40E55874" w14:textId="77777777" w:rsidR="00E42A89" w:rsidRPr="0002406B" w:rsidRDefault="00E42A89" w:rsidP="00E42A89">
      <w:pPr>
        <w:pStyle w:val="B10"/>
        <w:rPr>
          <w:ins w:id="65" w:author="Intel - SA5#132e-Post" w:date="2020-09-24T16:47:00Z"/>
          <w:lang w:eastAsia="en-GB"/>
        </w:rPr>
      </w:pPr>
      <w:ins w:id="66" w:author="Intel - SA5#132e-Post" w:date="2020-09-24T16:47:00Z">
        <w:r w:rsidRPr="0002406B">
          <w:t>a)</w:t>
        </w:r>
        <w:r w:rsidRPr="0002406B">
          <w:tab/>
          <w:t>This measurement provides the number of</w:t>
        </w:r>
        <w:r>
          <w:t xml:space="preserve"> successful </w:t>
        </w:r>
        <w:r>
          <w:rPr>
            <w:color w:val="000000"/>
          </w:rPr>
          <w:t>mobile originated NIDD</w:t>
        </w:r>
        <w:r>
          <w:t xml:space="preserve"> deliveries by the NEF</w:t>
        </w:r>
        <w:r w:rsidRPr="0002406B">
          <w:t>.</w:t>
        </w:r>
      </w:ins>
    </w:p>
    <w:p w14:paraId="397F2E96" w14:textId="77777777" w:rsidR="00E42A89" w:rsidRPr="0002406B" w:rsidRDefault="00E42A89" w:rsidP="00E42A89">
      <w:pPr>
        <w:pStyle w:val="B10"/>
        <w:rPr>
          <w:ins w:id="67" w:author="Intel - SA5#132e-Post" w:date="2020-09-24T16:47:00Z"/>
        </w:rPr>
      </w:pPr>
      <w:ins w:id="68" w:author="Intel - SA5#132e-Post" w:date="2020-09-24T16:47:00Z">
        <w:r w:rsidRPr="0002406B">
          <w:lastRenderedPageBreak/>
          <w:t>b)</w:t>
        </w:r>
        <w:r w:rsidRPr="0002406B">
          <w:tab/>
          <w:t>CC</w:t>
        </w:r>
        <w:r>
          <w:t>.</w:t>
        </w:r>
      </w:ins>
    </w:p>
    <w:p w14:paraId="5F2AFF2A" w14:textId="77777777" w:rsidR="00E42A89" w:rsidRPr="00F400E9" w:rsidRDefault="00E42A89" w:rsidP="00E42A89">
      <w:pPr>
        <w:pStyle w:val="B10"/>
        <w:rPr>
          <w:ins w:id="69" w:author="Intel - SA5#132e-Post" w:date="2020-09-24T16:47:00Z"/>
          <w:lang w:val="en-US"/>
        </w:rPr>
      </w:pPr>
      <w:ins w:id="70" w:author="Intel - SA5#132e-Post" w:date="2020-09-24T16:4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t>Nnef_NIDD_Delivery</w:t>
        </w:r>
        <w: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SMF indicating a successful </w:t>
        </w:r>
        <w:r>
          <w:rPr>
            <w:color w:val="000000"/>
          </w:rPr>
          <w:t>mobile originated NIDD</w:t>
        </w:r>
        <w:r>
          <w:t xml:space="preserve"> delivery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29.541 [y])</w:t>
        </w:r>
        <w:r>
          <w:rPr>
            <w:lang w:val="en-US"/>
          </w:rPr>
          <w:t xml:space="preserve">. </w:t>
        </w:r>
      </w:ins>
    </w:p>
    <w:p w14:paraId="0F8BE3D3" w14:textId="77777777" w:rsidR="00E42A89" w:rsidRPr="0002406B" w:rsidRDefault="00E42A89" w:rsidP="00E42A89">
      <w:pPr>
        <w:pStyle w:val="B10"/>
        <w:rPr>
          <w:ins w:id="71" w:author="Intel - SA5#132e-Post" w:date="2020-09-24T16:47:00Z"/>
        </w:rPr>
      </w:pPr>
      <w:ins w:id="72" w:author="Intel - SA5#132e-Post" w:date="2020-09-24T16:4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04AFC8E8" w14:textId="77777777" w:rsidR="00E42A89" w:rsidRDefault="00E42A89" w:rsidP="00E42A89">
      <w:pPr>
        <w:pStyle w:val="B10"/>
        <w:rPr>
          <w:ins w:id="73" w:author="Intel - SA5#132e-Post" w:date="2020-09-24T16:47:00Z"/>
        </w:rPr>
      </w:pPr>
      <w:ins w:id="74" w:author="Intel - SA5#132e-Post" w:date="2020-09-24T16:47:00Z">
        <w:r w:rsidRPr="0002406B">
          <w:t>e)</w:t>
        </w:r>
        <w:r w:rsidRPr="0002406B">
          <w:tab/>
        </w:r>
        <w:r>
          <w:t>NIDD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NbrMODelivery</w:t>
        </w:r>
        <w:r>
          <w:rPr>
            <w:lang w:val="en-US"/>
          </w:rPr>
          <w:t>Succ.</w:t>
        </w:r>
      </w:ins>
    </w:p>
    <w:p w14:paraId="66BB290C" w14:textId="77777777" w:rsidR="00E42A89" w:rsidRPr="0002406B" w:rsidRDefault="00E42A89" w:rsidP="00E42A89">
      <w:pPr>
        <w:pStyle w:val="B10"/>
        <w:rPr>
          <w:ins w:id="75" w:author="Intel - SA5#132e-Post" w:date="2020-09-24T16:47:00Z"/>
        </w:rPr>
      </w:pPr>
      <w:ins w:id="76" w:author="Intel - SA5#132e-Post" w:date="2020-09-24T16:47:00Z">
        <w:r>
          <w:t>f)</w:t>
        </w:r>
        <w:r w:rsidRPr="0002406B">
          <w:tab/>
        </w:r>
        <w:r>
          <w:t>NEFFunction.</w:t>
        </w:r>
      </w:ins>
    </w:p>
    <w:p w14:paraId="3522971D" w14:textId="77777777" w:rsidR="00E42A89" w:rsidRPr="0002406B" w:rsidRDefault="00E42A89" w:rsidP="00E42A89">
      <w:pPr>
        <w:pStyle w:val="B10"/>
        <w:rPr>
          <w:ins w:id="77" w:author="Intel - SA5#132e-Post" w:date="2020-09-24T16:47:00Z"/>
        </w:rPr>
      </w:pPr>
      <w:ins w:id="78" w:author="Intel - SA5#132e-Post" w:date="2020-09-24T16:47:00Z">
        <w:r w:rsidRPr="0002406B">
          <w:t>g)</w:t>
        </w:r>
        <w:r w:rsidRPr="0002406B">
          <w:tab/>
          <w:t>Valid for packet switched traffic.</w:t>
        </w:r>
      </w:ins>
    </w:p>
    <w:p w14:paraId="0B0C00A4" w14:textId="77777777" w:rsidR="00E42A89" w:rsidRDefault="00E42A89" w:rsidP="00E42A89">
      <w:pPr>
        <w:pStyle w:val="B10"/>
        <w:rPr>
          <w:ins w:id="79" w:author="Intel - SA5#132e-Post" w:date="2020-09-24T16:47:00Z"/>
          <w:lang w:eastAsia="zh-CN"/>
        </w:rPr>
      </w:pPr>
      <w:ins w:id="80" w:author="Intel - SA5#132e-Post" w:date="2020-09-24T16:4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66814388" w14:textId="01979016" w:rsidR="00E42A89" w:rsidRPr="00361C43" w:rsidRDefault="00E42A89" w:rsidP="00E42A89">
      <w:pPr>
        <w:pStyle w:val="Heading5"/>
        <w:rPr>
          <w:ins w:id="81" w:author="Intel - SA5#132e-Post" w:date="2020-09-24T16:47:00Z"/>
        </w:rPr>
      </w:pPr>
      <w:ins w:id="82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y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1.3</w:t>
        </w:r>
        <w:r w:rsidRPr="00AC22D1">
          <w:tab/>
        </w:r>
        <w:r>
          <w:t xml:space="preserve">Number of failed </w:t>
        </w:r>
        <w:r>
          <w:rPr>
            <w:color w:val="000000"/>
          </w:rPr>
          <w:t>mobile originated NIDD</w:t>
        </w:r>
        <w:r>
          <w:t xml:space="preserve"> deliveries</w:t>
        </w:r>
      </w:ins>
    </w:p>
    <w:p w14:paraId="08089BD7" w14:textId="77777777" w:rsidR="00E42A89" w:rsidRPr="0002406B" w:rsidRDefault="00E42A89" w:rsidP="00E42A89">
      <w:pPr>
        <w:pStyle w:val="B10"/>
        <w:rPr>
          <w:ins w:id="83" w:author="Intel - SA5#132e-Post" w:date="2020-09-24T16:47:00Z"/>
          <w:lang w:eastAsia="en-GB"/>
        </w:rPr>
      </w:pPr>
      <w:ins w:id="84" w:author="Intel - SA5#132e-Post" w:date="2020-09-24T16:47:00Z">
        <w:r w:rsidRPr="0002406B">
          <w:t>a)</w:t>
        </w:r>
        <w:r w:rsidRPr="0002406B">
          <w:tab/>
          <w:t>This measurement provides the number of</w:t>
        </w:r>
        <w:r>
          <w:t xml:space="preserve"> failed </w:t>
        </w:r>
        <w:r>
          <w:rPr>
            <w:color w:val="000000"/>
          </w:rPr>
          <w:t>mobile originated NIDD</w:t>
        </w:r>
        <w:r>
          <w:t xml:space="preserve"> deliveries by the NEF</w:t>
        </w:r>
        <w:r w:rsidRPr="0002406B">
          <w:t>.</w:t>
        </w:r>
      </w:ins>
    </w:p>
    <w:p w14:paraId="4D4F3C01" w14:textId="77777777" w:rsidR="00E42A89" w:rsidRPr="0002406B" w:rsidRDefault="00E42A89" w:rsidP="00E42A89">
      <w:pPr>
        <w:pStyle w:val="B10"/>
        <w:rPr>
          <w:ins w:id="85" w:author="Intel - SA5#132e-Post" w:date="2020-09-24T16:47:00Z"/>
        </w:rPr>
      </w:pPr>
      <w:ins w:id="86" w:author="Intel - SA5#132e-Post" w:date="2020-09-24T16:47:00Z">
        <w:r w:rsidRPr="0002406B">
          <w:t>b)</w:t>
        </w:r>
        <w:r w:rsidRPr="0002406B">
          <w:tab/>
          <w:t>CC</w:t>
        </w:r>
        <w:r>
          <w:t>.</w:t>
        </w:r>
      </w:ins>
    </w:p>
    <w:p w14:paraId="73BDD557" w14:textId="77777777" w:rsidR="00E42A89" w:rsidRPr="009F5145" w:rsidRDefault="00E42A89" w:rsidP="00E42A89">
      <w:pPr>
        <w:pStyle w:val="B10"/>
        <w:rPr>
          <w:ins w:id="87" w:author="Intel - SA5#132e-Post" w:date="2020-09-24T16:47:00Z"/>
          <w:lang w:val="sv-SE" w:eastAsia="zh-CN"/>
        </w:rPr>
      </w:pPr>
      <w:ins w:id="88" w:author="Intel - SA5#132e-Post" w:date="2020-09-24T16:4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t>Nnef_NIDD_Delivery</w:t>
        </w:r>
        <w: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SMF indicating a indicating a failed </w:t>
        </w:r>
        <w:r>
          <w:rPr>
            <w:color w:val="000000"/>
          </w:rPr>
          <w:t>mobile originated NIDD</w:t>
        </w:r>
        <w:r>
          <w:t xml:space="preserve"> delivery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29.541 [y]),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54AE68C9" w14:textId="77777777" w:rsidR="00E42A89" w:rsidRPr="0002406B" w:rsidRDefault="00E42A89" w:rsidP="00E42A89">
      <w:pPr>
        <w:pStyle w:val="B10"/>
        <w:rPr>
          <w:ins w:id="89" w:author="Intel - SA5#132e-Post" w:date="2020-09-24T16:47:00Z"/>
        </w:rPr>
      </w:pPr>
      <w:ins w:id="90" w:author="Intel - SA5#132e-Post" w:date="2020-09-24T16:4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41F6BC5D" w14:textId="77777777" w:rsidR="00E42A89" w:rsidRDefault="00E42A89" w:rsidP="00E42A89">
      <w:pPr>
        <w:pStyle w:val="B10"/>
        <w:rPr>
          <w:ins w:id="91" w:author="Intel - SA5#132e-Post" w:date="2020-09-24T16:47:00Z"/>
        </w:rPr>
      </w:pPr>
      <w:ins w:id="92" w:author="Intel - SA5#132e-Post" w:date="2020-09-24T16:47:00Z">
        <w:r w:rsidRPr="0002406B">
          <w:t>e)</w:t>
        </w:r>
        <w:r w:rsidRPr="0002406B">
          <w:tab/>
        </w:r>
        <w:r>
          <w:t>NIDD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NbrMODelivery</w:t>
        </w:r>
        <w:r>
          <w:rPr>
            <w:lang w:val="en-US"/>
          </w:rPr>
          <w:t>Fail.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>NIDD delivery</w:t>
        </w:r>
        <w:r>
          <w:t>.</w:t>
        </w:r>
      </w:ins>
    </w:p>
    <w:p w14:paraId="31A5115B" w14:textId="77777777" w:rsidR="00E42A89" w:rsidRPr="0002406B" w:rsidRDefault="00E42A89" w:rsidP="00E42A89">
      <w:pPr>
        <w:pStyle w:val="B10"/>
        <w:rPr>
          <w:ins w:id="93" w:author="Intel - SA5#132e-Post" w:date="2020-09-24T16:47:00Z"/>
        </w:rPr>
      </w:pPr>
      <w:ins w:id="94" w:author="Intel - SA5#132e-Post" w:date="2020-09-24T16:47:00Z">
        <w:r>
          <w:t>f)</w:t>
        </w:r>
        <w:r w:rsidRPr="0002406B">
          <w:tab/>
        </w:r>
        <w:r>
          <w:t>NEFFunction.</w:t>
        </w:r>
      </w:ins>
    </w:p>
    <w:p w14:paraId="2497942C" w14:textId="77777777" w:rsidR="00E42A89" w:rsidRPr="0002406B" w:rsidRDefault="00E42A89" w:rsidP="00E42A89">
      <w:pPr>
        <w:pStyle w:val="B10"/>
        <w:rPr>
          <w:ins w:id="95" w:author="Intel - SA5#132e-Post" w:date="2020-09-24T16:47:00Z"/>
        </w:rPr>
      </w:pPr>
      <w:ins w:id="96" w:author="Intel - SA5#132e-Post" w:date="2020-09-24T16:47:00Z">
        <w:r w:rsidRPr="0002406B">
          <w:t>g)</w:t>
        </w:r>
        <w:r w:rsidRPr="0002406B">
          <w:tab/>
          <w:t>Valid for packet switched traffic.</w:t>
        </w:r>
      </w:ins>
    </w:p>
    <w:p w14:paraId="661C13BB" w14:textId="77777777" w:rsidR="00E42A89" w:rsidRDefault="00E42A89" w:rsidP="00E42A89">
      <w:pPr>
        <w:pStyle w:val="B10"/>
        <w:rPr>
          <w:ins w:id="97" w:author="Intel - SA5#132e-Post" w:date="2020-09-24T16:47:00Z"/>
          <w:lang w:eastAsia="zh-CN"/>
        </w:rPr>
      </w:pPr>
      <w:ins w:id="98" w:author="Intel - SA5#132e-Post" w:date="2020-09-24T16:4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bookmarkEnd w:id="61"/>
    <w:bookmarkEnd w:id="62"/>
    <w:bookmarkEnd w:id="63"/>
    <w:p w14:paraId="5E2DCC2A" w14:textId="66AAEE29" w:rsidR="00E42A89" w:rsidRDefault="00E42A89" w:rsidP="00E42A89">
      <w:pPr>
        <w:pStyle w:val="Heading4"/>
        <w:rPr>
          <w:ins w:id="99" w:author="Intel - SA5#132e-Post" w:date="2020-09-24T16:47:00Z"/>
          <w:color w:val="000000"/>
        </w:rPr>
      </w:pPr>
      <w:ins w:id="100" w:author="Intel - SA5#132e-Post" w:date="2020-09-24T16:47:00Z">
        <w:r w:rsidRPr="00AC22D1">
          <w:rPr>
            <w:color w:val="000000"/>
          </w:rPr>
          <w:t>5.</w:t>
        </w:r>
        <w:r>
          <w:rPr>
            <w:color w:val="000000"/>
          </w:rPr>
          <w:t>9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y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2</w:t>
        </w:r>
        <w:r w:rsidRPr="00AC22D1">
          <w:rPr>
            <w:color w:val="000000"/>
          </w:rPr>
          <w:tab/>
        </w:r>
        <w:r>
          <w:rPr>
            <w:color w:val="000000"/>
          </w:rPr>
          <w:t>Mobile terminated NIDD</w:t>
        </w:r>
        <w:r w:rsidRPr="00EB0E0E">
          <w:rPr>
            <w:color w:val="000000"/>
          </w:rPr>
          <w:t xml:space="preserve"> </w:t>
        </w:r>
        <w:r>
          <w:rPr>
            <w:color w:val="000000"/>
          </w:rPr>
          <w:t>delivery</w:t>
        </w:r>
      </w:ins>
    </w:p>
    <w:p w14:paraId="1DFE624B" w14:textId="241CA185" w:rsidR="00E42A89" w:rsidRPr="00361C43" w:rsidRDefault="00E42A89" w:rsidP="00E42A89">
      <w:pPr>
        <w:pStyle w:val="Heading5"/>
        <w:rPr>
          <w:ins w:id="101" w:author="Intel - SA5#132e-Post" w:date="2020-09-24T16:47:00Z"/>
        </w:rPr>
      </w:pPr>
      <w:ins w:id="102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y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2.1</w:t>
        </w:r>
        <w:r w:rsidRPr="00AC22D1">
          <w:tab/>
        </w:r>
        <w:r>
          <w:t xml:space="preserve">Number of </w:t>
        </w:r>
        <w:r>
          <w:rPr>
            <w:color w:val="000000"/>
          </w:rPr>
          <w:t>mobile terminated NIDD</w:t>
        </w:r>
        <w:r>
          <w:t xml:space="preserve"> delivery requests</w:t>
        </w:r>
      </w:ins>
    </w:p>
    <w:p w14:paraId="430D9476" w14:textId="77777777" w:rsidR="00E42A89" w:rsidRPr="0002406B" w:rsidRDefault="00E42A89" w:rsidP="00E42A89">
      <w:pPr>
        <w:pStyle w:val="B10"/>
        <w:rPr>
          <w:ins w:id="103" w:author="Intel - SA5#132e-Post" w:date="2020-09-24T16:47:00Z"/>
          <w:lang w:eastAsia="en-GB"/>
        </w:rPr>
      </w:pPr>
      <w:ins w:id="104" w:author="Intel - SA5#132e-Post" w:date="2020-09-24T16:47:00Z">
        <w:r w:rsidRPr="0002406B">
          <w:t>a)</w:t>
        </w:r>
        <w:r w:rsidRPr="0002406B">
          <w:tab/>
          <w:t xml:space="preserve">This measurement provides the number of </w:t>
        </w:r>
        <w:r>
          <w:rPr>
            <w:color w:val="000000"/>
          </w:rPr>
          <w:t>mobile terminated NIDD</w:t>
        </w:r>
        <w:r>
          <w:t xml:space="preserve"> delivery requests received by the NEF from AF</w:t>
        </w:r>
        <w:r w:rsidRPr="0002406B">
          <w:t>.</w:t>
        </w:r>
      </w:ins>
    </w:p>
    <w:p w14:paraId="7B055C10" w14:textId="77777777" w:rsidR="00E42A89" w:rsidRPr="0002406B" w:rsidRDefault="00E42A89" w:rsidP="00E42A89">
      <w:pPr>
        <w:pStyle w:val="B10"/>
        <w:rPr>
          <w:ins w:id="105" w:author="Intel - SA5#132e-Post" w:date="2020-09-24T16:47:00Z"/>
        </w:rPr>
      </w:pPr>
      <w:ins w:id="106" w:author="Intel - SA5#132e-Post" w:date="2020-09-24T16:47:00Z">
        <w:r w:rsidRPr="0002406B">
          <w:t>b)</w:t>
        </w:r>
        <w:r w:rsidRPr="0002406B">
          <w:tab/>
          <w:t>CC</w:t>
        </w:r>
        <w:r>
          <w:t>.</w:t>
        </w:r>
      </w:ins>
    </w:p>
    <w:p w14:paraId="17A9D2EB" w14:textId="77777777" w:rsidR="00E42A89" w:rsidRPr="00F400E9" w:rsidRDefault="00E42A89" w:rsidP="00E42A89">
      <w:pPr>
        <w:pStyle w:val="B10"/>
        <w:rPr>
          <w:ins w:id="107" w:author="Intel - SA5#132e-Post" w:date="2020-09-24T16:47:00Z"/>
          <w:lang w:val="en-US"/>
        </w:rPr>
      </w:pPr>
      <w:ins w:id="108" w:author="Intel - SA5#132e-Post" w:date="2020-09-24T16:47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t>Nnef_NIDD_Delivery</w:t>
        </w:r>
        <w:r>
          <w:t xml:space="preserve"> request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AF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690D33A5" w14:textId="77777777" w:rsidR="00E42A89" w:rsidRPr="0002406B" w:rsidRDefault="00E42A89" w:rsidP="00E42A89">
      <w:pPr>
        <w:pStyle w:val="B10"/>
        <w:rPr>
          <w:ins w:id="109" w:author="Intel - SA5#132e-Post" w:date="2020-09-24T16:47:00Z"/>
        </w:rPr>
      </w:pPr>
      <w:ins w:id="110" w:author="Intel - SA5#132e-Post" w:date="2020-09-24T16:4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3A833C93" w14:textId="77777777" w:rsidR="00E42A89" w:rsidRDefault="00E42A89" w:rsidP="00E42A89">
      <w:pPr>
        <w:pStyle w:val="B10"/>
        <w:rPr>
          <w:ins w:id="111" w:author="Intel - SA5#132e-Post" w:date="2020-09-24T16:47:00Z"/>
        </w:rPr>
      </w:pPr>
      <w:ins w:id="112" w:author="Intel - SA5#132e-Post" w:date="2020-09-24T16:47:00Z">
        <w:r w:rsidRPr="0002406B">
          <w:t>e)</w:t>
        </w:r>
        <w:r w:rsidRPr="0002406B">
          <w:tab/>
        </w:r>
        <w:r>
          <w:t>NIDD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NbrMTDelivery</w:t>
        </w:r>
        <w:r>
          <w:rPr>
            <w:lang w:val="en-US"/>
          </w:rPr>
          <w:t>Req.</w:t>
        </w:r>
      </w:ins>
    </w:p>
    <w:p w14:paraId="57B7A200" w14:textId="77777777" w:rsidR="00E42A89" w:rsidRPr="0002406B" w:rsidRDefault="00E42A89" w:rsidP="00E42A89">
      <w:pPr>
        <w:pStyle w:val="B10"/>
        <w:rPr>
          <w:ins w:id="113" w:author="Intel - SA5#132e-Post" w:date="2020-09-24T16:47:00Z"/>
        </w:rPr>
      </w:pPr>
      <w:ins w:id="114" w:author="Intel - SA5#132e-Post" w:date="2020-09-24T16:47:00Z">
        <w:r>
          <w:t>f)</w:t>
        </w:r>
        <w:r w:rsidRPr="0002406B">
          <w:tab/>
        </w:r>
        <w:r>
          <w:t>NEFFunction.</w:t>
        </w:r>
      </w:ins>
    </w:p>
    <w:p w14:paraId="3ACEC898" w14:textId="77777777" w:rsidR="00E42A89" w:rsidRPr="0002406B" w:rsidRDefault="00E42A89" w:rsidP="00E42A89">
      <w:pPr>
        <w:pStyle w:val="B10"/>
        <w:rPr>
          <w:ins w:id="115" w:author="Intel - SA5#132e-Post" w:date="2020-09-24T16:47:00Z"/>
        </w:rPr>
      </w:pPr>
      <w:ins w:id="116" w:author="Intel - SA5#132e-Post" w:date="2020-09-24T16:47:00Z">
        <w:r w:rsidRPr="0002406B">
          <w:t>g)</w:t>
        </w:r>
        <w:r w:rsidRPr="0002406B">
          <w:tab/>
          <w:t>Valid for packet switched traffic.</w:t>
        </w:r>
      </w:ins>
    </w:p>
    <w:p w14:paraId="29F24CF5" w14:textId="77777777" w:rsidR="00E42A89" w:rsidRDefault="00E42A89" w:rsidP="00E42A89">
      <w:pPr>
        <w:pStyle w:val="B10"/>
        <w:rPr>
          <w:ins w:id="117" w:author="Intel - SA5#132e-Post" w:date="2020-09-24T16:47:00Z"/>
          <w:lang w:eastAsia="zh-CN"/>
        </w:rPr>
      </w:pPr>
      <w:ins w:id="118" w:author="Intel - SA5#132e-Post" w:date="2020-09-24T16:4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4F7F0F65" w14:textId="6C768A11" w:rsidR="00E42A89" w:rsidRPr="00361C43" w:rsidRDefault="00E42A89" w:rsidP="00E42A89">
      <w:pPr>
        <w:pStyle w:val="Heading5"/>
        <w:rPr>
          <w:ins w:id="119" w:author="Intel - SA5#132e-Post" w:date="2020-09-24T16:47:00Z"/>
        </w:rPr>
      </w:pPr>
      <w:ins w:id="120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y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2.2</w:t>
        </w:r>
        <w:r w:rsidRPr="00AC22D1">
          <w:tab/>
        </w:r>
        <w:r>
          <w:t xml:space="preserve">Number of successful </w:t>
        </w:r>
        <w:r>
          <w:rPr>
            <w:color w:val="000000"/>
          </w:rPr>
          <w:t>mobile terminated NIDD</w:t>
        </w:r>
        <w:r>
          <w:t xml:space="preserve"> deliveries</w:t>
        </w:r>
      </w:ins>
    </w:p>
    <w:p w14:paraId="587E7EF7" w14:textId="77777777" w:rsidR="00E42A89" w:rsidRPr="0002406B" w:rsidRDefault="00E42A89" w:rsidP="00E42A89">
      <w:pPr>
        <w:pStyle w:val="B10"/>
        <w:rPr>
          <w:ins w:id="121" w:author="Intel - SA5#132e-Post" w:date="2020-09-24T16:47:00Z"/>
          <w:lang w:eastAsia="en-GB"/>
        </w:rPr>
      </w:pPr>
      <w:ins w:id="122" w:author="Intel - SA5#132e-Post" w:date="2020-09-24T16:47:00Z">
        <w:r w:rsidRPr="0002406B">
          <w:t>a)</w:t>
        </w:r>
        <w:r w:rsidRPr="0002406B">
          <w:tab/>
          <w:t>This measurement provides the number of</w:t>
        </w:r>
        <w:r>
          <w:t xml:space="preserve"> successful </w:t>
        </w:r>
        <w:r>
          <w:rPr>
            <w:color w:val="000000"/>
          </w:rPr>
          <w:t>mobile terminated NIDD</w:t>
        </w:r>
        <w:r>
          <w:t xml:space="preserve"> deliveries by the NEF</w:t>
        </w:r>
        <w:r w:rsidRPr="0002406B">
          <w:t>.</w:t>
        </w:r>
      </w:ins>
    </w:p>
    <w:p w14:paraId="07D9AB71" w14:textId="77777777" w:rsidR="00E42A89" w:rsidRPr="0002406B" w:rsidRDefault="00E42A89" w:rsidP="00E42A89">
      <w:pPr>
        <w:pStyle w:val="B10"/>
        <w:rPr>
          <w:ins w:id="123" w:author="Intel - SA5#132e-Post" w:date="2020-09-24T16:47:00Z"/>
        </w:rPr>
      </w:pPr>
      <w:ins w:id="124" w:author="Intel - SA5#132e-Post" w:date="2020-09-24T16:47:00Z">
        <w:r w:rsidRPr="0002406B">
          <w:t>b)</w:t>
        </w:r>
        <w:r w:rsidRPr="0002406B">
          <w:tab/>
          <w:t>CC</w:t>
        </w:r>
        <w:r>
          <w:t>.</w:t>
        </w:r>
      </w:ins>
    </w:p>
    <w:p w14:paraId="4492BC22" w14:textId="77777777" w:rsidR="00E42A89" w:rsidRPr="00F400E9" w:rsidRDefault="00E42A89" w:rsidP="00E42A89">
      <w:pPr>
        <w:pStyle w:val="B10"/>
        <w:rPr>
          <w:ins w:id="125" w:author="Intel - SA5#132e-Post" w:date="2020-09-24T16:47:00Z"/>
          <w:lang w:val="en-US"/>
        </w:rPr>
      </w:pPr>
      <w:ins w:id="126" w:author="Intel - SA5#132e-Post" w:date="2020-09-24T16:4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t>Nnef_NIDD_Delivery</w:t>
        </w:r>
        <w: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successful </w:t>
        </w:r>
        <w:r>
          <w:rPr>
            <w:color w:val="000000"/>
          </w:rPr>
          <w:t>mobile terminated NIDD</w:t>
        </w:r>
        <w:r>
          <w:t xml:space="preserve"> delivery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</w:t>
        </w:r>
        <w:r>
          <w:rPr>
            <w:lang w:val="en-US"/>
          </w:rPr>
          <w:t xml:space="preserve">. </w:t>
        </w:r>
      </w:ins>
    </w:p>
    <w:p w14:paraId="4C483307" w14:textId="77777777" w:rsidR="00E42A89" w:rsidRPr="0002406B" w:rsidRDefault="00E42A89" w:rsidP="00E42A89">
      <w:pPr>
        <w:pStyle w:val="B10"/>
        <w:rPr>
          <w:ins w:id="127" w:author="Intel - SA5#132e-Post" w:date="2020-09-24T16:47:00Z"/>
        </w:rPr>
      </w:pPr>
      <w:ins w:id="128" w:author="Intel - SA5#132e-Post" w:date="2020-09-24T16:4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08DA62BF" w14:textId="77777777" w:rsidR="00E42A89" w:rsidRDefault="00E42A89" w:rsidP="00E42A89">
      <w:pPr>
        <w:pStyle w:val="B10"/>
        <w:rPr>
          <w:ins w:id="129" w:author="Intel - SA5#132e-Post" w:date="2020-09-24T16:47:00Z"/>
        </w:rPr>
      </w:pPr>
      <w:ins w:id="130" w:author="Intel - SA5#132e-Post" w:date="2020-09-24T16:47:00Z">
        <w:r w:rsidRPr="0002406B">
          <w:lastRenderedPageBreak/>
          <w:t>e)</w:t>
        </w:r>
        <w:r w:rsidRPr="0002406B">
          <w:tab/>
        </w:r>
        <w:r>
          <w:t>NIDD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NbrMTDelivery</w:t>
        </w:r>
        <w:r>
          <w:rPr>
            <w:lang w:val="en-US"/>
          </w:rPr>
          <w:t>Succ</w:t>
        </w:r>
      </w:ins>
    </w:p>
    <w:p w14:paraId="3D0AECA3" w14:textId="77777777" w:rsidR="00E42A89" w:rsidRPr="0002406B" w:rsidRDefault="00E42A89" w:rsidP="00E42A89">
      <w:pPr>
        <w:pStyle w:val="B10"/>
        <w:rPr>
          <w:ins w:id="131" w:author="Intel - SA5#132e-Post" w:date="2020-09-24T16:47:00Z"/>
        </w:rPr>
      </w:pPr>
      <w:ins w:id="132" w:author="Intel - SA5#132e-Post" w:date="2020-09-24T16:47:00Z">
        <w:r>
          <w:t>f)</w:t>
        </w:r>
        <w:r w:rsidRPr="0002406B">
          <w:tab/>
        </w:r>
        <w:r>
          <w:t>NEFFunction.</w:t>
        </w:r>
      </w:ins>
    </w:p>
    <w:p w14:paraId="67250C58" w14:textId="77777777" w:rsidR="00E42A89" w:rsidRPr="0002406B" w:rsidRDefault="00E42A89" w:rsidP="00E42A89">
      <w:pPr>
        <w:pStyle w:val="B10"/>
        <w:rPr>
          <w:ins w:id="133" w:author="Intel - SA5#132e-Post" w:date="2020-09-24T16:47:00Z"/>
        </w:rPr>
      </w:pPr>
      <w:ins w:id="134" w:author="Intel - SA5#132e-Post" w:date="2020-09-24T16:47:00Z">
        <w:r w:rsidRPr="0002406B">
          <w:t>g)</w:t>
        </w:r>
        <w:r w:rsidRPr="0002406B">
          <w:tab/>
          <w:t>Valid for packet switched traffic.</w:t>
        </w:r>
      </w:ins>
    </w:p>
    <w:p w14:paraId="135771B9" w14:textId="77777777" w:rsidR="00E42A89" w:rsidRDefault="00E42A89" w:rsidP="00E42A89">
      <w:pPr>
        <w:pStyle w:val="B10"/>
        <w:rPr>
          <w:ins w:id="135" w:author="Intel - SA5#132e-Post" w:date="2020-09-24T16:47:00Z"/>
          <w:lang w:eastAsia="zh-CN"/>
        </w:rPr>
      </w:pPr>
      <w:ins w:id="136" w:author="Intel - SA5#132e-Post" w:date="2020-09-24T16:4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1CB29350" w14:textId="6121951F" w:rsidR="00E42A89" w:rsidRPr="00361C43" w:rsidRDefault="00E42A89" w:rsidP="00E42A89">
      <w:pPr>
        <w:pStyle w:val="Heading5"/>
        <w:rPr>
          <w:ins w:id="137" w:author="Intel - SA5#132e-Post" w:date="2020-09-24T16:47:00Z"/>
        </w:rPr>
      </w:pPr>
      <w:ins w:id="138" w:author="Intel - SA5#132e-Post" w:date="2020-09-24T16:47:00Z">
        <w:r w:rsidRPr="00AC22D1">
          <w:t>5.</w:t>
        </w:r>
        <w:r>
          <w:t>9</w:t>
        </w:r>
        <w:r w:rsidRPr="00AC22D1">
          <w:t>.</w:t>
        </w:r>
        <w:r>
          <w:rPr>
            <w:lang w:eastAsia="zh-CN"/>
          </w:rPr>
          <w:t>y</w:t>
        </w:r>
        <w:r w:rsidRPr="00AC22D1">
          <w:rPr>
            <w:lang w:eastAsia="zh-CN"/>
          </w:rPr>
          <w:t>.</w:t>
        </w:r>
        <w:r>
          <w:rPr>
            <w:lang w:eastAsia="zh-CN"/>
          </w:rPr>
          <w:t>2.3</w:t>
        </w:r>
        <w:r w:rsidRPr="00AC22D1">
          <w:tab/>
        </w:r>
        <w:r>
          <w:t xml:space="preserve">Number of failed </w:t>
        </w:r>
        <w:r>
          <w:rPr>
            <w:color w:val="000000"/>
          </w:rPr>
          <w:t>mobile terminated NIDD</w:t>
        </w:r>
        <w:r>
          <w:t xml:space="preserve"> deliveries</w:t>
        </w:r>
      </w:ins>
    </w:p>
    <w:p w14:paraId="09CA1405" w14:textId="77777777" w:rsidR="00E42A89" w:rsidRPr="0002406B" w:rsidRDefault="00E42A89" w:rsidP="00E42A89">
      <w:pPr>
        <w:pStyle w:val="B10"/>
        <w:rPr>
          <w:ins w:id="139" w:author="Intel - SA5#132e-Post" w:date="2020-09-24T16:47:00Z"/>
          <w:lang w:eastAsia="en-GB"/>
        </w:rPr>
      </w:pPr>
      <w:ins w:id="140" w:author="Intel - SA5#132e-Post" w:date="2020-09-24T16:47:00Z">
        <w:r w:rsidRPr="0002406B">
          <w:t>a)</w:t>
        </w:r>
        <w:r w:rsidRPr="0002406B">
          <w:tab/>
          <w:t>This measurement provides the number of</w:t>
        </w:r>
        <w:r>
          <w:t xml:space="preserve"> failed </w:t>
        </w:r>
        <w:r>
          <w:rPr>
            <w:color w:val="000000"/>
          </w:rPr>
          <w:t>mobile terminated NIDD</w:t>
        </w:r>
        <w:r>
          <w:t xml:space="preserve"> deliveries by the NEF</w:t>
        </w:r>
        <w:r w:rsidRPr="0002406B">
          <w:t>.</w:t>
        </w:r>
      </w:ins>
    </w:p>
    <w:p w14:paraId="286EC0E2" w14:textId="77777777" w:rsidR="00E42A89" w:rsidRPr="0002406B" w:rsidRDefault="00E42A89" w:rsidP="00E42A89">
      <w:pPr>
        <w:pStyle w:val="B10"/>
        <w:rPr>
          <w:ins w:id="141" w:author="Intel - SA5#132e-Post" w:date="2020-09-24T16:47:00Z"/>
        </w:rPr>
      </w:pPr>
      <w:ins w:id="142" w:author="Intel - SA5#132e-Post" w:date="2020-09-24T16:47:00Z">
        <w:r w:rsidRPr="0002406B">
          <w:t>b)</w:t>
        </w:r>
        <w:r w:rsidRPr="0002406B">
          <w:tab/>
          <w:t>CC</w:t>
        </w:r>
        <w:r>
          <w:t>.</w:t>
        </w:r>
      </w:ins>
    </w:p>
    <w:p w14:paraId="3BEA795D" w14:textId="77777777" w:rsidR="00E42A89" w:rsidRPr="009F5145" w:rsidRDefault="00E42A89" w:rsidP="00E42A89">
      <w:pPr>
        <w:pStyle w:val="B10"/>
        <w:rPr>
          <w:ins w:id="143" w:author="Intel - SA5#132e-Post" w:date="2020-09-24T16:47:00Z"/>
          <w:lang w:val="sv-SE" w:eastAsia="zh-CN"/>
        </w:rPr>
      </w:pPr>
      <w:ins w:id="144" w:author="Intel - SA5#132e-Post" w:date="2020-09-24T16:4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NEF of</w:t>
        </w:r>
        <w:r w:rsidRPr="0002406B">
          <w:t xml:space="preserve"> a</w:t>
        </w:r>
        <w:r>
          <w:t>n</w:t>
        </w:r>
        <w:r w:rsidRPr="0002406B">
          <w:t xml:space="preserve"> </w:t>
        </w:r>
        <w:r w:rsidRPr="00140E21">
          <w:t>Nnef_NIDD_Delivery</w:t>
        </w:r>
        <w: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to AF indicating a indicating a failed </w:t>
        </w:r>
        <w:r>
          <w:rPr>
            <w:color w:val="000000"/>
          </w:rPr>
          <w:t>mobile terminated NIDD</w:t>
        </w:r>
        <w:r>
          <w:t xml:space="preserve"> delivery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29.522 [x]), each message increments the relevant subcounter per failure cause by 1</w:t>
        </w:r>
        <w:r>
          <w:rPr>
            <w:lang w:val="en-US"/>
          </w:rPr>
          <w:t xml:space="preserve">. </w:t>
        </w:r>
      </w:ins>
    </w:p>
    <w:p w14:paraId="2D3EC7C4" w14:textId="77777777" w:rsidR="00E42A89" w:rsidRPr="0002406B" w:rsidRDefault="00E42A89" w:rsidP="00E42A89">
      <w:pPr>
        <w:pStyle w:val="B10"/>
        <w:rPr>
          <w:ins w:id="145" w:author="Intel - SA5#132e-Post" w:date="2020-09-24T16:47:00Z"/>
        </w:rPr>
      </w:pPr>
      <w:ins w:id="146" w:author="Intel - SA5#132e-Post" w:date="2020-09-24T16:4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5C828205" w14:textId="77777777" w:rsidR="00E42A89" w:rsidRDefault="00E42A89" w:rsidP="00E42A89">
      <w:pPr>
        <w:pStyle w:val="B10"/>
        <w:rPr>
          <w:ins w:id="147" w:author="Intel - SA5#132e-Post" w:date="2020-09-24T16:47:00Z"/>
        </w:rPr>
      </w:pPr>
      <w:ins w:id="148" w:author="Intel - SA5#132e-Post" w:date="2020-09-24T16:47:00Z">
        <w:r w:rsidRPr="0002406B">
          <w:t>e)</w:t>
        </w:r>
        <w:r w:rsidRPr="0002406B">
          <w:tab/>
        </w:r>
        <w:r>
          <w:t>NIDD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NbrMTDelivery</w:t>
        </w:r>
        <w:r>
          <w:rPr>
            <w:lang w:val="en-US"/>
          </w:rPr>
          <w:t>Fail.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>NIDD delivery</w:t>
        </w:r>
        <w:r>
          <w:t>.</w:t>
        </w:r>
      </w:ins>
    </w:p>
    <w:p w14:paraId="15C2CF2A" w14:textId="77777777" w:rsidR="00E42A89" w:rsidRPr="0002406B" w:rsidRDefault="00E42A89" w:rsidP="00E42A89">
      <w:pPr>
        <w:pStyle w:val="B10"/>
        <w:rPr>
          <w:ins w:id="149" w:author="Intel - SA5#132e-Post" w:date="2020-09-24T16:47:00Z"/>
        </w:rPr>
      </w:pPr>
      <w:ins w:id="150" w:author="Intel - SA5#132e-Post" w:date="2020-09-24T16:47:00Z">
        <w:r>
          <w:t>f)</w:t>
        </w:r>
        <w:r w:rsidRPr="0002406B">
          <w:tab/>
        </w:r>
        <w:r>
          <w:t>NEFFunction.</w:t>
        </w:r>
      </w:ins>
    </w:p>
    <w:p w14:paraId="6D922D76" w14:textId="77777777" w:rsidR="00E42A89" w:rsidRPr="0002406B" w:rsidRDefault="00E42A89" w:rsidP="00E42A89">
      <w:pPr>
        <w:pStyle w:val="B10"/>
        <w:rPr>
          <w:ins w:id="151" w:author="Intel - SA5#132e-Post" w:date="2020-09-24T16:47:00Z"/>
        </w:rPr>
      </w:pPr>
      <w:ins w:id="152" w:author="Intel - SA5#132e-Post" w:date="2020-09-24T16:47:00Z">
        <w:r w:rsidRPr="0002406B">
          <w:t>g)</w:t>
        </w:r>
        <w:r w:rsidRPr="0002406B">
          <w:tab/>
          <w:t>Valid for packet switched traffic.</w:t>
        </w:r>
      </w:ins>
    </w:p>
    <w:p w14:paraId="2B9EA7AC" w14:textId="1BE6F258" w:rsidR="00EB0E0E" w:rsidRDefault="00E42A89" w:rsidP="00E42A89">
      <w:pPr>
        <w:pStyle w:val="B10"/>
        <w:rPr>
          <w:ins w:id="153" w:author="Intel - SA5#132e-Post" w:date="2020-09-24T16:20:00Z"/>
          <w:lang w:eastAsia="zh-CN"/>
        </w:rPr>
      </w:pPr>
      <w:ins w:id="154" w:author="Intel - SA5#132e-Post" w:date="2020-09-24T16:4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A12E4" w14:textId="77777777" w:rsidR="00526CBE" w:rsidRDefault="00526CBE">
      <w:r>
        <w:separator/>
      </w:r>
    </w:p>
  </w:endnote>
  <w:endnote w:type="continuationSeparator" w:id="0">
    <w:p w14:paraId="1C3B6946" w14:textId="77777777" w:rsidR="00526CBE" w:rsidRDefault="00526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648A5" w14:textId="77777777" w:rsidR="00526CBE" w:rsidRDefault="00526CBE">
      <w:r>
        <w:separator/>
      </w:r>
    </w:p>
  </w:footnote>
  <w:footnote w:type="continuationSeparator" w:id="0">
    <w:p w14:paraId="4CDD177A" w14:textId="77777777" w:rsidR="00526CBE" w:rsidRDefault="00526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32e-Post">
    <w15:presenceInfo w15:providerId="None" w15:userId="Intel - SA5#132e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3730C"/>
    <w:rsid w:val="0004305A"/>
    <w:rsid w:val="000435F7"/>
    <w:rsid w:val="00046069"/>
    <w:rsid w:val="00046472"/>
    <w:rsid w:val="00046857"/>
    <w:rsid w:val="000547B5"/>
    <w:rsid w:val="00055976"/>
    <w:rsid w:val="0005725C"/>
    <w:rsid w:val="000572C1"/>
    <w:rsid w:val="00060E9B"/>
    <w:rsid w:val="000658FC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130E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C5853"/>
    <w:rsid w:val="001D0950"/>
    <w:rsid w:val="001D1C27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72DC"/>
    <w:rsid w:val="00211AFD"/>
    <w:rsid w:val="002123AF"/>
    <w:rsid w:val="00212660"/>
    <w:rsid w:val="00214E2B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3F25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518A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73DB"/>
    <w:rsid w:val="004274EF"/>
    <w:rsid w:val="0043162F"/>
    <w:rsid w:val="004326AA"/>
    <w:rsid w:val="00436BD2"/>
    <w:rsid w:val="004375BE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4874"/>
    <w:rsid w:val="00487850"/>
    <w:rsid w:val="00490F51"/>
    <w:rsid w:val="004A1663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231E"/>
    <w:rsid w:val="004E20FA"/>
    <w:rsid w:val="004E509A"/>
    <w:rsid w:val="004E7220"/>
    <w:rsid w:val="004F25B1"/>
    <w:rsid w:val="004F2FCA"/>
    <w:rsid w:val="004F49B5"/>
    <w:rsid w:val="004F7E4F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6CB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4F7A"/>
    <w:rsid w:val="00545DC0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815"/>
    <w:rsid w:val="00662B2D"/>
    <w:rsid w:val="006637D7"/>
    <w:rsid w:val="006720B4"/>
    <w:rsid w:val="006725C5"/>
    <w:rsid w:val="006736A9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4B9D"/>
    <w:rsid w:val="006D7425"/>
    <w:rsid w:val="006E165A"/>
    <w:rsid w:val="006E21FB"/>
    <w:rsid w:val="006E311B"/>
    <w:rsid w:val="006F1342"/>
    <w:rsid w:val="006F1B02"/>
    <w:rsid w:val="006F2661"/>
    <w:rsid w:val="006F7587"/>
    <w:rsid w:val="00700ED2"/>
    <w:rsid w:val="00702EE7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F27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0F99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8F4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7F3A"/>
    <w:rsid w:val="00891E06"/>
    <w:rsid w:val="00893340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3E55"/>
    <w:rsid w:val="008D4692"/>
    <w:rsid w:val="008D5BFE"/>
    <w:rsid w:val="008E0222"/>
    <w:rsid w:val="008E02A3"/>
    <w:rsid w:val="008E1EA7"/>
    <w:rsid w:val="008E2C33"/>
    <w:rsid w:val="008E4C65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4E6A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6CC"/>
    <w:rsid w:val="009D7716"/>
    <w:rsid w:val="009D787C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8780F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3C88"/>
    <w:rsid w:val="00B54348"/>
    <w:rsid w:val="00B56DF1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FF1"/>
    <w:rsid w:val="00C20394"/>
    <w:rsid w:val="00C20F8D"/>
    <w:rsid w:val="00C24C3B"/>
    <w:rsid w:val="00C2605B"/>
    <w:rsid w:val="00C273EA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2C25"/>
    <w:rsid w:val="00C57BF2"/>
    <w:rsid w:val="00C600A2"/>
    <w:rsid w:val="00C61E02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68D0"/>
    <w:rsid w:val="00CD0B7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4991"/>
    <w:rsid w:val="00D25033"/>
    <w:rsid w:val="00D26167"/>
    <w:rsid w:val="00D33262"/>
    <w:rsid w:val="00D33415"/>
    <w:rsid w:val="00D362B2"/>
    <w:rsid w:val="00D432DC"/>
    <w:rsid w:val="00D44430"/>
    <w:rsid w:val="00D46DFB"/>
    <w:rsid w:val="00D50255"/>
    <w:rsid w:val="00D551F8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C00F0"/>
    <w:rsid w:val="00DC0AFA"/>
    <w:rsid w:val="00DC1364"/>
    <w:rsid w:val="00DC4355"/>
    <w:rsid w:val="00DC59C3"/>
    <w:rsid w:val="00DD1748"/>
    <w:rsid w:val="00DD3BA5"/>
    <w:rsid w:val="00DE095E"/>
    <w:rsid w:val="00DE1F9A"/>
    <w:rsid w:val="00DE1FBC"/>
    <w:rsid w:val="00DE34CF"/>
    <w:rsid w:val="00DE436C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2A89"/>
    <w:rsid w:val="00E43FB0"/>
    <w:rsid w:val="00E443B3"/>
    <w:rsid w:val="00E50740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0E0E"/>
    <w:rsid w:val="00EB21CA"/>
    <w:rsid w:val="00EB221D"/>
    <w:rsid w:val="00EC0A89"/>
    <w:rsid w:val="00EC4751"/>
    <w:rsid w:val="00EC7511"/>
    <w:rsid w:val="00EC79C7"/>
    <w:rsid w:val="00EC7E56"/>
    <w:rsid w:val="00ED14B5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F015F8"/>
    <w:rsid w:val="00F01666"/>
    <w:rsid w:val="00F025AA"/>
    <w:rsid w:val="00F0272F"/>
    <w:rsid w:val="00F03A7E"/>
    <w:rsid w:val="00F046BD"/>
    <w:rsid w:val="00F0688B"/>
    <w:rsid w:val="00F0759A"/>
    <w:rsid w:val="00F07F68"/>
    <w:rsid w:val="00F108B2"/>
    <w:rsid w:val="00F10CB2"/>
    <w:rsid w:val="00F11003"/>
    <w:rsid w:val="00F1121F"/>
    <w:rsid w:val="00F12307"/>
    <w:rsid w:val="00F149F5"/>
    <w:rsid w:val="00F15904"/>
    <w:rsid w:val="00F206A2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59A9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EBC7EB-BD72-4F94-A4F2-C0B8E3E92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6</Pages>
  <Words>1732</Words>
  <Characters>9878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SA5#132e-Post</cp:lastModifiedBy>
  <cp:revision>88</cp:revision>
  <cp:lastPrinted>2020-05-29T08:03:00Z</cp:lastPrinted>
  <dcterms:created xsi:type="dcterms:W3CDTF">2020-05-29T13:34:00Z</dcterms:created>
  <dcterms:modified xsi:type="dcterms:W3CDTF">2020-10-02T15:58:00Z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fb6068f4-4844-4290-9f5f-e6ec146656d1</vt:lpwstr>
  </property>
  <property fmtid="{D5CDD505-2E9C-101B-9397-08002B2CF9AE}" pid="22" name="CTP_TimeStamp">
    <vt:lpwstr>2020-09-24 23:48:01Z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